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481641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65A7B">
        <w:fldChar w:fldCharType="begin"/>
      </w:r>
      <w:r w:rsidR="00F65A7B">
        <w:instrText xml:space="preserve"> DOCPROPERTY  TSG/WGRef  \* MERGEFORMAT </w:instrText>
      </w:r>
      <w:r w:rsidR="00F65A7B">
        <w:fldChar w:fldCharType="separate"/>
      </w:r>
      <w:r w:rsidR="00BD283F">
        <w:rPr>
          <w:b/>
          <w:noProof/>
          <w:sz w:val="24"/>
        </w:rPr>
        <w:t>CT</w:t>
      </w:r>
      <w:r w:rsidR="00F65A7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F65A7B">
        <w:fldChar w:fldCharType="begin"/>
      </w:r>
      <w:r w:rsidR="00F65A7B">
        <w:instrText xml:space="preserve"> DOCPROPERTY  MtgSeq  \* MERGEFORMAT </w:instrText>
      </w:r>
      <w:r w:rsidR="00F65A7B">
        <w:fldChar w:fldCharType="separate"/>
      </w:r>
      <w:r w:rsidR="00BD283F">
        <w:rPr>
          <w:b/>
          <w:noProof/>
          <w:sz w:val="24"/>
        </w:rPr>
        <w:t>12</w:t>
      </w:r>
      <w:r w:rsidR="00E86B23">
        <w:rPr>
          <w:b/>
          <w:noProof/>
          <w:sz w:val="24"/>
        </w:rPr>
        <w:t>6</w:t>
      </w:r>
      <w:r w:rsidR="00F65A7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65A7B">
        <w:fldChar w:fldCharType="begin"/>
      </w:r>
      <w:r w:rsidR="00F65A7B">
        <w:instrText xml:space="preserve"> DOCPROPERTY  Tdoc#  \* MERGEFORMAT </w:instrText>
      </w:r>
      <w:r w:rsidR="00F65A7B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30</w:t>
      </w:r>
      <w:r w:rsidR="003638F6">
        <w:rPr>
          <w:rFonts w:hint="eastAsia"/>
          <w:b/>
          <w:i/>
          <w:noProof/>
          <w:sz w:val="28"/>
          <w:lang w:eastAsia="zh-CN"/>
        </w:rPr>
        <w:t>612</w:t>
      </w:r>
      <w:r w:rsidR="00F65A7B">
        <w:rPr>
          <w:b/>
          <w:i/>
          <w:noProof/>
          <w:sz w:val="28"/>
          <w:lang w:eastAsia="zh-CN"/>
        </w:rPr>
        <w:fldChar w:fldCharType="end"/>
      </w:r>
    </w:p>
    <w:p w14:paraId="7CB45193" w14:textId="5DD98053" w:rsidR="001E41F3" w:rsidRDefault="00E86B23" w:rsidP="005E2C44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Athens</w:t>
      </w:r>
      <w:r w:rsidR="009A28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F65A7B">
        <w:fldChar w:fldCharType="begin"/>
      </w:r>
      <w:r w:rsidR="00F65A7B">
        <w:instrText xml:space="preserve"> DOCPROPERTY  StartDate  \* MERGEFORMAT </w:instrText>
      </w:r>
      <w:r w:rsidR="00F65A7B">
        <w:fldChar w:fldCharType="separate"/>
      </w:r>
      <w:r>
        <w:rPr>
          <w:b/>
          <w:noProof/>
          <w:sz w:val="24"/>
        </w:rPr>
        <w:t>27</w:t>
      </w:r>
      <w:r w:rsidR="00BD283F">
        <w:rPr>
          <w:b/>
          <w:noProof/>
          <w:sz w:val="24"/>
        </w:rPr>
        <w:t>th</w:t>
      </w:r>
      <w:r w:rsidR="00F65A7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- </w:t>
      </w:r>
      <w:r w:rsidR="00F65A7B">
        <w:fldChar w:fldCharType="begin"/>
      </w:r>
      <w:r w:rsidR="00F65A7B">
        <w:instrText xml:space="preserve"> DOCPROPERTY  EndDate  \* MERGEFORMAT </w:instrText>
      </w:r>
      <w:r w:rsidR="00F65A7B">
        <w:fldChar w:fldCharType="separate"/>
      </w:r>
      <w:r>
        <w:rPr>
          <w:b/>
          <w:noProof/>
          <w:sz w:val="24"/>
        </w:rPr>
        <w:t>3rd</w:t>
      </w:r>
      <w:r w:rsidR="00F65A7B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BD283F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="00235BBD">
        <w:rPr>
          <w:b/>
          <w:i/>
          <w:noProof/>
          <w:sz w:val="28"/>
        </w:rPr>
        <w:tab/>
      </w:r>
      <w:r w:rsidR="00235BBD">
        <w:rPr>
          <w:b/>
          <w:i/>
          <w:noProof/>
          <w:sz w:val="28"/>
        </w:rPr>
        <w:tab/>
      </w:r>
      <w:r w:rsidR="00235BBD">
        <w:rPr>
          <w:b/>
          <w:i/>
          <w:noProof/>
          <w:sz w:val="28"/>
        </w:rPr>
        <w:tab/>
      </w:r>
      <w:r w:rsidR="00235BBD">
        <w:rPr>
          <w:b/>
          <w:i/>
          <w:noProof/>
          <w:sz w:val="28"/>
        </w:rPr>
        <w:tab/>
      </w:r>
      <w:r w:rsidR="00235BBD">
        <w:rPr>
          <w:b/>
          <w:i/>
          <w:noProof/>
          <w:sz w:val="28"/>
        </w:rPr>
        <w:tab/>
      </w:r>
      <w:r w:rsidR="00235BBD">
        <w:rPr>
          <w:b/>
          <w:i/>
          <w:noProof/>
          <w:sz w:val="28"/>
        </w:rPr>
        <w:tab/>
      </w:r>
      <w:r w:rsidR="00235BBD">
        <w:rPr>
          <w:rFonts w:hint="eastAsia"/>
          <w:b/>
          <w:i/>
          <w:noProof/>
          <w:sz w:val="28"/>
          <w:lang w:eastAsia="zh-CN"/>
        </w:rPr>
        <w:t xml:space="preserve"> </w:t>
      </w:r>
      <w:r w:rsidR="00235BBD" w:rsidRPr="009844DA">
        <w:rPr>
          <w:sz w:val="24"/>
          <w:szCs w:val="24"/>
        </w:rPr>
        <w:t>(revision of C3-2</w:t>
      </w:r>
      <w:r w:rsidR="00235BBD">
        <w:rPr>
          <w:rFonts w:hint="eastAsia"/>
          <w:sz w:val="24"/>
          <w:szCs w:val="24"/>
          <w:lang w:eastAsia="zh-CN"/>
        </w:rPr>
        <w:t>30405</w:t>
      </w:r>
      <w:r w:rsidR="00235BBD" w:rsidRPr="009844DA">
        <w:rPr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FB07A" w:rsidR="001E41F3" w:rsidRPr="00410371" w:rsidRDefault="00F65A7B" w:rsidP="003C556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C5567">
              <w:rPr>
                <w:rFonts w:hint="eastAsia"/>
                <w:b/>
                <w:noProof/>
                <w:sz w:val="28"/>
                <w:lang w:eastAsia="zh-CN"/>
              </w:rPr>
              <w:t>29.514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6275F7" w:rsidR="001E41F3" w:rsidRPr="00410371" w:rsidRDefault="00F65A7B" w:rsidP="00AE32C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E32C7">
              <w:rPr>
                <w:rFonts w:hint="eastAsia"/>
                <w:b/>
                <w:noProof/>
                <w:sz w:val="28"/>
                <w:lang w:eastAsia="zh-CN"/>
              </w:rPr>
              <w:t>0474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AB297C" w:rsidR="001E41F3" w:rsidRPr="00410371" w:rsidRDefault="00054136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EFD552" w:rsidR="001E41F3" w:rsidRPr="00410371" w:rsidRDefault="00F65A7B" w:rsidP="003C55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C5567">
              <w:rPr>
                <w:rFonts w:hint="eastAsia"/>
                <w:b/>
                <w:noProof/>
                <w:sz w:val="28"/>
                <w:lang w:eastAsia="zh-CN"/>
              </w:rPr>
              <w:t>18.0.0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  <w:bookmarkStart w:id="1" w:name="_GoBack"/>
            <w:bookmarkEnd w:id="1"/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D77FFB" w:rsidR="00F25D98" w:rsidRDefault="003C55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0F9636" w:rsidR="001E41F3" w:rsidRDefault="00F65A7B" w:rsidP="003C55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C5567">
              <w:rPr>
                <w:rFonts w:hint="eastAsia"/>
                <w:lang w:eastAsia="zh-CN"/>
              </w:rPr>
              <w:t>Update S</w:t>
            </w:r>
            <w:r w:rsidR="003C5567">
              <w:t xml:space="preserve">atellite </w:t>
            </w:r>
            <w:r w:rsidR="003C5567">
              <w:rPr>
                <w:rFonts w:hint="eastAsia"/>
                <w:lang w:eastAsia="zh-CN"/>
              </w:rPr>
              <w:t>B</w:t>
            </w:r>
            <w:r w:rsidR="003C5567">
              <w:t xml:space="preserve">ackhaul </w:t>
            </w:r>
            <w:r w:rsidR="003C5567">
              <w:rPr>
                <w:rFonts w:hint="eastAsia"/>
                <w:lang w:eastAsia="zh-CN"/>
              </w:rPr>
              <w:t>C</w:t>
            </w:r>
            <w:r w:rsidR="003C5567">
              <w:t>ategory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2AB57C" w:rsidR="001E41F3" w:rsidRDefault="00F65A7B" w:rsidP="003C55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C5567">
              <w:rPr>
                <w:rFonts w:hint="eastAsia"/>
                <w:noProof/>
                <w:lang w:eastAsia="zh-CN"/>
              </w:rPr>
              <w:t>CATT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33AAD4" w:rsidR="001E41F3" w:rsidRDefault="00F65A7B" w:rsidP="003C55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C5567">
              <w:rPr>
                <w:rFonts w:hint="eastAsia"/>
                <w:noProof/>
                <w:lang w:eastAsia="zh-CN"/>
              </w:rPr>
              <w:t>CT3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9DE321" w:rsidR="001E41F3" w:rsidRDefault="00F65A7B" w:rsidP="003C55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C5567">
              <w:rPr>
                <w:rFonts w:hint="eastAsia"/>
                <w:noProof/>
                <w:lang w:eastAsia="zh-CN"/>
              </w:rPr>
              <w:t>5GSATB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C3CE97" w:rsidR="001E41F3" w:rsidRDefault="00F65A7B" w:rsidP="00BB7C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B7CD6">
              <w:rPr>
                <w:rFonts w:hint="eastAsia"/>
                <w:noProof/>
                <w:lang w:eastAsia="zh-CN"/>
              </w:rPr>
              <w:t>2023-02-14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A1D589" w:rsidR="001E41F3" w:rsidRDefault="00F65A7B" w:rsidP="00BB7C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B7CD6">
              <w:rPr>
                <w:rFonts w:hint="eastAsia"/>
                <w:b/>
                <w:noProof/>
                <w:lang w:eastAsia="zh-CN"/>
              </w:rPr>
              <w:t>B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399E81" w:rsidR="001E41F3" w:rsidRDefault="00F65A7B" w:rsidP="00BB7C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BB7CD6">
              <w:rPr>
                <w:rFonts w:hint="eastAsia"/>
                <w:noProof/>
                <w:lang w:eastAsia="zh-CN"/>
              </w:rPr>
              <w:t>-18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CF71E" w14:textId="7EDB3BEB" w:rsidR="00BB7CD6" w:rsidRDefault="00BB7C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S2-2301762 was approved in SA2 Janurary meeting (i.e. SA2#154AH-e meeting) to update the satellite backhaul category.</w:t>
            </w:r>
          </w:p>
          <w:p w14:paraId="708AA7DE" w14:textId="265DDCA8" w:rsidR="001E41F3" w:rsidRDefault="00BB7CD6" w:rsidP="00BB7C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is proposed to update the stage 3 specification to align with SA2 conclusion.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9B25E0" w:rsidR="001E41F3" w:rsidRDefault="00BB7C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satellite backhaul category.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57517C" w:rsidR="001E41F3" w:rsidRDefault="00BB7CD6" w:rsidP="00BB7C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satellite backhaul category is not aligned with stage 2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954F3E" w:rsidR="001E41F3" w:rsidRDefault="00BB7C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4.2.5.20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B90CDD" w:rsidR="001E41F3" w:rsidRDefault="00BB7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2F528C" w:rsidR="001E41F3" w:rsidRDefault="00BB7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7EC404" w:rsidR="001E41F3" w:rsidRDefault="00BB7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625CA2" w14:textId="77777777" w:rsidR="003C5567" w:rsidRDefault="003C5567" w:rsidP="003C5567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OLE_LINK1"/>
      <w:r>
        <w:rPr>
          <w:color w:val="FF0000"/>
        </w:rPr>
        <w:lastRenderedPageBreak/>
        <w:t xml:space="preserve">* * * Start of Change * * * </w:t>
      </w:r>
    </w:p>
    <w:p w14:paraId="17973B84" w14:textId="77777777" w:rsidR="003C5567" w:rsidRDefault="003C5567" w:rsidP="003C5567">
      <w:pPr>
        <w:pStyle w:val="40"/>
      </w:pPr>
      <w:bookmarkStart w:id="10" w:name="_Toc120797233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4.2.5.20</w:t>
      </w:r>
      <w:r>
        <w:tab/>
        <w:t>Notification about satellite backhaul category changes</w:t>
      </w:r>
      <w:bookmarkEnd w:id="10"/>
    </w:p>
    <w:p w14:paraId="1FD2E5DC" w14:textId="7199C6D5" w:rsidR="003C5567" w:rsidRDefault="003C5567" w:rsidP="003C5567">
      <w:r>
        <w:t>When the PCF gets the knowledge that there is a change of the backhaul used for the PDU session between satellite backhaul categories (</w:t>
      </w:r>
      <w:del w:id="11" w:author="catt-v1" w:date="2023-02-14T18:59:00Z">
        <w:r w:rsidDel="003C5567">
          <w:delText>i.</w:delText>
        </w:r>
      </w:del>
      <w:r>
        <w:t>e.</w:t>
      </w:r>
      <w:ins w:id="12" w:author="catt-v1" w:date="2023-02-14T18:59:00Z">
        <w:r>
          <w:rPr>
            <w:rFonts w:hint="eastAsia"/>
            <w:lang w:eastAsia="zh-CN"/>
          </w:rPr>
          <w:t>g.</w:t>
        </w:r>
      </w:ins>
      <w:r>
        <w:t xml:space="preserve">, GEO, MEO, LEO, or other satellite) or between a satellite and a non-satellite backhaul category, the PCF shall inform the </w:t>
      </w:r>
      <w:r>
        <w:rPr>
          <w:noProof/>
        </w:rPr>
        <w:t>NF service consumer</w:t>
      </w:r>
      <w:r>
        <w:t xml:space="preserve"> accordingly if the </w:t>
      </w:r>
      <w:r>
        <w:rPr>
          <w:noProof/>
        </w:rPr>
        <w:t>NF service consumer</w:t>
      </w:r>
      <w:r>
        <w:t xml:space="preserve"> has previously subscribed as described in clauses 4.2.2.35 and 4.2.3.33</w:t>
      </w:r>
      <w:r w:rsidRPr="00505082">
        <w:t xml:space="preserve"> </w:t>
      </w:r>
      <w:r>
        <w:t>and 4.2.6.10.</w:t>
      </w:r>
    </w:p>
    <w:p w14:paraId="78C8F785" w14:textId="77777777" w:rsidR="003C5567" w:rsidRDefault="003C5567" w:rsidP="003C5567">
      <w:r>
        <w:t xml:space="preserve">The PCF shall notify the </w:t>
      </w:r>
      <w:r>
        <w:rPr>
          <w:noProof/>
        </w:rPr>
        <w:t>NF service consumer</w:t>
      </w:r>
      <w:r>
        <w:t xml:space="preserve"> by including the "</w:t>
      </w:r>
      <w:proofErr w:type="spellStart"/>
      <w:r>
        <w:t>EventsNotification</w:t>
      </w:r>
      <w:proofErr w:type="spellEnd"/>
      <w:r>
        <w:t xml:space="preserve">" data type in the body of the HTTP POST request as described in clause 4.2.5.2. </w:t>
      </w:r>
    </w:p>
    <w:p w14:paraId="50CC97E9" w14:textId="6B9841EF" w:rsidR="003C5567" w:rsidRDefault="003C5567" w:rsidP="003C5567">
      <w:r>
        <w:t>The PCF shall include within the "</w:t>
      </w:r>
      <w:proofErr w:type="spellStart"/>
      <w:r>
        <w:t>evNotifs</w:t>
      </w:r>
      <w:proofErr w:type="spellEnd"/>
      <w:r>
        <w:t>" attribute an event entry of the "</w:t>
      </w:r>
      <w:proofErr w:type="spellStart"/>
      <w:r>
        <w:t>AfEventNotification</w:t>
      </w:r>
      <w:proofErr w:type="spellEnd"/>
      <w:r>
        <w:t>" data type with the matched event "SAT_CATEGORY_CHG" in the "event" attribute, and within the "</w:t>
      </w:r>
      <w:proofErr w:type="spellStart"/>
      <w:r>
        <w:t>satBackhaulCategory</w:t>
      </w:r>
      <w:proofErr w:type="spellEnd"/>
      <w:r>
        <w:t>" attribute the received satellite backhaul category (</w:t>
      </w:r>
      <w:del w:id="13" w:author="catt-v1" w:date="2023-02-14T18:58:00Z">
        <w:r w:rsidDel="003C5567">
          <w:delText>i.</w:delText>
        </w:r>
      </w:del>
      <w:r>
        <w:t>e.</w:t>
      </w:r>
      <w:ins w:id="14" w:author="catt-v1" w:date="2023-02-14T18:58:00Z">
        <w:r>
          <w:rPr>
            <w:rFonts w:hint="eastAsia"/>
            <w:lang w:eastAsia="zh-CN"/>
          </w:rPr>
          <w:t>g.</w:t>
        </w:r>
      </w:ins>
      <w:r>
        <w:t xml:space="preserve">, GEO, MEO, LEO, or other satellite) or the indication of non-satellite backhaul. </w:t>
      </w:r>
    </w:p>
    <w:p w14:paraId="53ECA361" w14:textId="77777777" w:rsidR="003C5567" w:rsidRDefault="003C5567" w:rsidP="003C5567">
      <w:r>
        <w:t xml:space="preserve">When the </w:t>
      </w:r>
      <w:r>
        <w:rPr>
          <w:noProof/>
        </w:rPr>
        <w:t>NF service consumer</w:t>
      </w:r>
      <w:r>
        <w:t xml:space="preserve"> receives the HTTP POST request, it shall acknowledge the request by sending a "204 No Content" response to the PCF. The </w:t>
      </w:r>
      <w:r>
        <w:rPr>
          <w:noProof/>
        </w:rPr>
        <w:t>NF service consumer</w:t>
      </w:r>
      <w:r>
        <w:t xml:space="preserve"> may also update the AF application session context information by sending an HTTP PATCH request to the PCF.</w:t>
      </w:r>
    </w:p>
    <w:p w14:paraId="1666B024" w14:textId="65D482E4" w:rsidR="003C5567" w:rsidRDefault="003C5567" w:rsidP="003C5567">
      <w:pPr>
        <w:pStyle w:val="13"/>
        <w:rPr>
          <w:color w:val="FF0000"/>
        </w:rPr>
      </w:pPr>
      <w:r>
        <w:rPr>
          <w:color w:val="FF0000"/>
        </w:rPr>
        <w:t xml:space="preserve">* * * </w:t>
      </w:r>
      <w:r>
        <w:rPr>
          <w:rFonts w:eastAsia="宋体" w:hint="eastAsia"/>
          <w:color w:val="FF0000"/>
          <w:lang w:eastAsia="zh-CN"/>
        </w:rPr>
        <w:t>End</w:t>
      </w:r>
      <w:r>
        <w:rPr>
          <w:color w:val="FF0000"/>
        </w:rPr>
        <w:t xml:space="preserve"> of Change * * * </w:t>
      </w:r>
    </w:p>
    <w:sectPr w:rsidR="003C556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27FCAA" w14:textId="77777777" w:rsidR="00F65A7B" w:rsidRDefault="00F65A7B">
      <w:r>
        <w:separator/>
      </w:r>
    </w:p>
  </w:endnote>
  <w:endnote w:type="continuationSeparator" w:id="0">
    <w:p w14:paraId="256504A4" w14:textId="77777777" w:rsidR="00F65A7B" w:rsidRDefault="00F65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4621ED" w14:textId="77777777" w:rsidR="00F65A7B" w:rsidRDefault="00F65A7B">
      <w:r>
        <w:separator/>
      </w:r>
    </w:p>
  </w:footnote>
  <w:footnote w:type="continuationSeparator" w:id="0">
    <w:p w14:paraId="14563FD5" w14:textId="77777777" w:rsidR="00F65A7B" w:rsidRDefault="00F65A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4136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5BB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38F6"/>
    <w:rsid w:val="00374DD4"/>
    <w:rsid w:val="003C5567"/>
    <w:rsid w:val="003E1A36"/>
    <w:rsid w:val="00410371"/>
    <w:rsid w:val="004242F1"/>
    <w:rsid w:val="00453FC3"/>
    <w:rsid w:val="004B75B7"/>
    <w:rsid w:val="005053D1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07DE"/>
    <w:rsid w:val="006B46FB"/>
    <w:rsid w:val="006E21FB"/>
    <w:rsid w:val="006F73B1"/>
    <w:rsid w:val="00792342"/>
    <w:rsid w:val="007977A8"/>
    <w:rsid w:val="007A18E6"/>
    <w:rsid w:val="007B512A"/>
    <w:rsid w:val="007C2097"/>
    <w:rsid w:val="007D6A07"/>
    <w:rsid w:val="007F137B"/>
    <w:rsid w:val="007F7259"/>
    <w:rsid w:val="008040A8"/>
    <w:rsid w:val="008279FA"/>
    <w:rsid w:val="008626E7"/>
    <w:rsid w:val="00870EE7"/>
    <w:rsid w:val="008863B9"/>
    <w:rsid w:val="008A45A6"/>
    <w:rsid w:val="008C55F4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7671C"/>
    <w:rsid w:val="00AA2CBC"/>
    <w:rsid w:val="00AC5820"/>
    <w:rsid w:val="00AD1CD8"/>
    <w:rsid w:val="00AE32C7"/>
    <w:rsid w:val="00B258BB"/>
    <w:rsid w:val="00B67B97"/>
    <w:rsid w:val="00B968C8"/>
    <w:rsid w:val="00BA3EC5"/>
    <w:rsid w:val="00BA51D9"/>
    <w:rsid w:val="00BB5DFC"/>
    <w:rsid w:val="00BB7CD6"/>
    <w:rsid w:val="00BD279D"/>
    <w:rsid w:val="00BD283F"/>
    <w:rsid w:val="00BD6BB8"/>
    <w:rsid w:val="00C353F8"/>
    <w:rsid w:val="00C66BA2"/>
    <w:rsid w:val="00C870F6"/>
    <w:rsid w:val="00C95985"/>
    <w:rsid w:val="00CC5026"/>
    <w:rsid w:val="00CC68D0"/>
    <w:rsid w:val="00D03F9A"/>
    <w:rsid w:val="00D06D51"/>
    <w:rsid w:val="00D1420D"/>
    <w:rsid w:val="00D24991"/>
    <w:rsid w:val="00D50255"/>
    <w:rsid w:val="00D66520"/>
    <w:rsid w:val="00D84AE9"/>
    <w:rsid w:val="00DE34CF"/>
    <w:rsid w:val="00E13F3D"/>
    <w:rsid w:val="00E34898"/>
    <w:rsid w:val="00E85E1B"/>
    <w:rsid w:val="00E86B23"/>
    <w:rsid w:val="00EB09B7"/>
    <w:rsid w:val="00EE7D7C"/>
    <w:rsid w:val="00EF6A23"/>
    <w:rsid w:val="00F25D98"/>
    <w:rsid w:val="00F300FB"/>
    <w:rsid w:val="00F65A7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"/>
    <w:semiHidden/>
    <w:unhideWhenUsed/>
    <w:rsid w:val="00BD283F"/>
    <w:pPr>
      <w:spacing w:after="120"/>
    </w:pPr>
  </w:style>
  <w:style w:type="character" w:customStyle="1" w:styleId="Char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0"/>
    <w:rsid w:val="00BD283F"/>
    <w:pPr>
      <w:spacing w:after="180"/>
      <w:ind w:firstLine="360"/>
    </w:pPr>
  </w:style>
  <w:style w:type="character" w:customStyle="1" w:styleId="Char0">
    <w:name w:val="正文首行缩进 Char"/>
    <w:basedOn w:val="Char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1"/>
    <w:semiHidden/>
    <w:unhideWhenUsed/>
    <w:rsid w:val="00BD283F"/>
    <w:pPr>
      <w:spacing w:after="120"/>
      <w:ind w:left="283"/>
    </w:pPr>
  </w:style>
  <w:style w:type="character" w:customStyle="1" w:styleId="Char1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1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2"/>
    <w:semiHidden/>
    <w:unhideWhenUsed/>
    <w:rsid w:val="00BD283F"/>
    <w:pPr>
      <w:spacing w:after="0"/>
      <w:ind w:left="4252"/>
    </w:pPr>
  </w:style>
  <w:style w:type="character" w:customStyle="1" w:styleId="Char2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3"/>
    <w:rsid w:val="00BD283F"/>
  </w:style>
  <w:style w:type="character" w:customStyle="1" w:styleId="Char3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4"/>
    <w:semiHidden/>
    <w:unhideWhenUsed/>
    <w:rsid w:val="00BD283F"/>
    <w:pPr>
      <w:spacing w:after="0"/>
    </w:pPr>
  </w:style>
  <w:style w:type="character" w:customStyle="1" w:styleId="Char4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6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7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7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8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8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9"/>
    <w:semiHidden/>
    <w:unhideWhenUsed/>
    <w:rsid w:val="00BD283F"/>
    <w:pPr>
      <w:spacing w:after="0"/>
    </w:pPr>
  </w:style>
  <w:style w:type="character" w:customStyle="1" w:styleId="Char9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a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a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b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b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c"/>
    <w:rsid w:val="00BD283F"/>
  </w:style>
  <w:style w:type="character" w:customStyle="1" w:styleId="Charc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d"/>
    <w:semiHidden/>
    <w:unhideWhenUsed/>
    <w:rsid w:val="00BD283F"/>
    <w:pPr>
      <w:spacing w:after="0"/>
      <w:ind w:left="4252"/>
    </w:pPr>
  </w:style>
  <w:style w:type="character" w:customStyle="1" w:styleId="Chard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e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2">
    <w:name w:val="样式1 字符"/>
    <w:basedOn w:val="a0"/>
    <w:link w:val="13"/>
    <w:locked/>
    <w:rsid w:val="003C5567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fe"/>
    <w:link w:val="12"/>
    <w:qFormat/>
    <w:rsid w:val="003C55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"/>
    <w:semiHidden/>
    <w:unhideWhenUsed/>
    <w:rsid w:val="00BD283F"/>
    <w:pPr>
      <w:spacing w:after="120"/>
    </w:pPr>
  </w:style>
  <w:style w:type="character" w:customStyle="1" w:styleId="Char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0"/>
    <w:rsid w:val="00BD283F"/>
    <w:pPr>
      <w:spacing w:after="180"/>
      <w:ind w:firstLine="360"/>
    </w:pPr>
  </w:style>
  <w:style w:type="character" w:customStyle="1" w:styleId="Char0">
    <w:name w:val="正文首行缩进 Char"/>
    <w:basedOn w:val="Char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1"/>
    <w:semiHidden/>
    <w:unhideWhenUsed/>
    <w:rsid w:val="00BD283F"/>
    <w:pPr>
      <w:spacing w:after="120"/>
      <w:ind w:left="283"/>
    </w:pPr>
  </w:style>
  <w:style w:type="character" w:customStyle="1" w:styleId="Char1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1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2"/>
    <w:semiHidden/>
    <w:unhideWhenUsed/>
    <w:rsid w:val="00BD283F"/>
    <w:pPr>
      <w:spacing w:after="0"/>
      <w:ind w:left="4252"/>
    </w:pPr>
  </w:style>
  <w:style w:type="character" w:customStyle="1" w:styleId="Char2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3"/>
    <w:rsid w:val="00BD283F"/>
  </w:style>
  <w:style w:type="character" w:customStyle="1" w:styleId="Char3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4"/>
    <w:semiHidden/>
    <w:unhideWhenUsed/>
    <w:rsid w:val="00BD283F"/>
    <w:pPr>
      <w:spacing w:after="0"/>
    </w:pPr>
  </w:style>
  <w:style w:type="character" w:customStyle="1" w:styleId="Char4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6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7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7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8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8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9"/>
    <w:semiHidden/>
    <w:unhideWhenUsed/>
    <w:rsid w:val="00BD283F"/>
    <w:pPr>
      <w:spacing w:after="0"/>
    </w:pPr>
  </w:style>
  <w:style w:type="character" w:customStyle="1" w:styleId="Char9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a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a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b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b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c"/>
    <w:rsid w:val="00BD283F"/>
  </w:style>
  <w:style w:type="character" w:customStyle="1" w:styleId="Charc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d"/>
    <w:semiHidden/>
    <w:unhideWhenUsed/>
    <w:rsid w:val="00BD283F"/>
    <w:pPr>
      <w:spacing w:after="0"/>
      <w:ind w:left="4252"/>
    </w:pPr>
  </w:style>
  <w:style w:type="character" w:customStyle="1" w:styleId="Chard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e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2">
    <w:name w:val="样式1 字符"/>
    <w:basedOn w:val="a0"/>
    <w:link w:val="13"/>
    <w:locked/>
    <w:rsid w:val="003C5567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fe"/>
    <w:link w:val="12"/>
    <w:qFormat/>
    <w:rsid w:val="003C55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CC95F-098C-435B-80EA-43DC77C2B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575</Words>
  <Characters>3278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catt-v2</cp:lastModifiedBy>
  <cp:revision>2</cp:revision>
  <cp:lastPrinted>1900-12-31T16:00:00Z</cp:lastPrinted>
  <dcterms:created xsi:type="dcterms:W3CDTF">2023-02-28T02:23:00Z</dcterms:created>
  <dcterms:modified xsi:type="dcterms:W3CDTF">2023-02-28T02:23:00Z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